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37C18D3"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E66447">
        <w:rPr>
          <w:b/>
          <w:noProof/>
          <w:sz w:val="24"/>
        </w:rPr>
        <w:t>6706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F78418" w:rsidR="001E41F3" w:rsidRPr="00410371" w:rsidRDefault="00B524E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DE9828" w:rsidR="001E41F3" w:rsidRPr="00410371" w:rsidRDefault="00E66447" w:rsidP="00547111">
            <w:pPr>
              <w:pStyle w:val="CRCoverPage"/>
              <w:spacing w:after="0"/>
              <w:rPr>
                <w:noProof/>
              </w:rPr>
            </w:pPr>
            <w:r>
              <w:rPr>
                <w:b/>
                <w:noProof/>
                <w:sz w:val="28"/>
              </w:rPr>
              <w:t>3726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D813DC" w:rsidR="001E41F3" w:rsidRPr="00410371" w:rsidRDefault="00B524E2">
            <w:pPr>
              <w:pStyle w:val="CRCoverPage"/>
              <w:spacing w:after="0"/>
              <w:jc w:val="center"/>
              <w:rPr>
                <w:noProof/>
                <w:sz w:val="28"/>
              </w:rPr>
            </w:pPr>
            <w:r>
              <w:rPr>
                <w:b/>
                <w:noProof/>
                <w:sz w:val="28"/>
              </w:rPr>
              <w:t>17.4.</w:t>
            </w:r>
            <w:r w:rsidR="002923F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EFDDFC" w:rsidR="00F25D98" w:rsidRDefault="00784D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F95C59"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CE8C64" w:rsidR="001E41F3" w:rsidRDefault="00B524E2">
            <w:pPr>
              <w:pStyle w:val="CRCoverPage"/>
              <w:spacing w:after="0"/>
              <w:ind w:left="100"/>
              <w:rPr>
                <w:noProof/>
              </w:rPr>
            </w:pPr>
            <w:r w:rsidRPr="00B524E2">
              <w:t>Optimization on PS data off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F7092C" w:rsidR="001E41F3" w:rsidRDefault="00784D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CF1206" w:rsidR="001E41F3" w:rsidRDefault="00784DA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4CE479" w:rsidR="001E41F3" w:rsidRDefault="00784DA3">
            <w:pPr>
              <w:pStyle w:val="CRCoverPage"/>
              <w:spacing w:after="0"/>
              <w:ind w:left="100"/>
              <w:rPr>
                <w:noProof/>
              </w:rPr>
            </w:pPr>
            <w:r>
              <w:rPr>
                <w:noProof/>
              </w:rPr>
              <w:t>2021-11-1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CFE387" w:rsidR="001E41F3" w:rsidRDefault="00784DA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713ECC" w:rsidR="001E41F3" w:rsidRDefault="00784DA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6B781" w14:textId="2B3448DF" w:rsidR="001E41F3" w:rsidRDefault="00D634AA">
            <w:pPr>
              <w:pStyle w:val="CRCoverPage"/>
              <w:spacing w:after="0"/>
              <w:ind w:left="100"/>
              <w:rPr>
                <w:noProof/>
                <w:lang w:eastAsia="zh-CN"/>
              </w:rPr>
            </w:pPr>
            <w:r>
              <w:rPr>
                <w:noProof/>
                <w:lang w:eastAsia="zh-CN"/>
              </w:rPr>
              <w:t>In the current spec, for PS data off, if the UE is in non-allowed area, UE is allowed to intiate service request procedure to indicate the PS data off status change to the networ. In this case, UE sets the Service type IE to "elevated signalling" so that AMF will not reject UE</w:t>
            </w:r>
            <w:r w:rsidR="00595AE1">
              <w:rPr>
                <w:noProof/>
                <w:lang w:eastAsia="zh-CN"/>
              </w:rPr>
              <w:t>, otherwise, the Service type IE is set to "signalling" or "data".</w:t>
            </w:r>
          </w:p>
          <w:p w14:paraId="6EBDD45F" w14:textId="08F5BA6C" w:rsidR="00595AE1" w:rsidRDefault="00595AE1">
            <w:pPr>
              <w:pStyle w:val="CRCoverPage"/>
              <w:spacing w:after="0"/>
              <w:ind w:left="100"/>
              <w:rPr>
                <w:noProof/>
                <w:lang w:eastAsia="zh-CN"/>
              </w:rPr>
            </w:pPr>
            <w:r>
              <w:rPr>
                <w:noProof/>
                <w:lang w:eastAsia="zh-CN"/>
              </w:rPr>
              <w:t>But some issue happens under the following scenario:</w:t>
            </w:r>
          </w:p>
          <w:p w14:paraId="55FD79F4" w14:textId="23A8A234" w:rsidR="00595AE1" w:rsidRDefault="00595AE1">
            <w:pPr>
              <w:pStyle w:val="CRCoverPage"/>
              <w:spacing w:after="0"/>
              <w:ind w:left="100"/>
              <w:rPr>
                <w:noProof/>
                <w:lang w:eastAsia="zh-CN"/>
              </w:rPr>
            </w:pPr>
            <w:r>
              <w:rPr>
                <w:noProof/>
                <w:lang w:eastAsia="zh-CN"/>
              </w:rPr>
              <w:t>1. The UE is in its stored allowed area and initiates SR procedure to indicate PS data off status change with setting the Service type IE to "signalling";</w:t>
            </w:r>
          </w:p>
          <w:p w14:paraId="10B55C34" w14:textId="7FF15EEC" w:rsidR="00595AE1" w:rsidRDefault="00595AE1">
            <w:pPr>
              <w:pStyle w:val="CRCoverPage"/>
              <w:spacing w:after="0"/>
              <w:ind w:left="100"/>
              <w:rPr>
                <w:noProof/>
                <w:lang w:eastAsia="zh-CN"/>
              </w:rPr>
            </w:pPr>
            <w:r>
              <w:rPr>
                <w:noProof/>
                <w:lang w:eastAsia="zh-CN"/>
              </w:rPr>
              <w:t>2. At the same time, the AMF wants to update the new allowed/non-allowed area to UE and the TA where the UE locates is changed to non-allowed area;</w:t>
            </w:r>
          </w:p>
          <w:p w14:paraId="69D38B21" w14:textId="5BC60B60" w:rsidR="00595AE1" w:rsidRDefault="00595AE1">
            <w:pPr>
              <w:pStyle w:val="CRCoverPage"/>
              <w:spacing w:after="0"/>
              <w:ind w:left="100"/>
              <w:rPr>
                <w:noProof/>
                <w:lang w:eastAsia="zh-CN"/>
              </w:rPr>
            </w:pPr>
            <w:r>
              <w:rPr>
                <w:noProof/>
                <w:lang w:eastAsia="zh-CN"/>
              </w:rPr>
              <w:t>3. AMF pages UE while receives the SR in Step 1, while UE will not re-send the SR to respond to the paging based on the clause 5.6.2.2.3 bullet b);</w:t>
            </w:r>
          </w:p>
          <w:p w14:paraId="5BED146F" w14:textId="2B8D7E66" w:rsidR="00595AE1" w:rsidRDefault="00595AE1">
            <w:pPr>
              <w:pStyle w:val="CRCoverPage"/>
              <w:spacing w:after="0"/>
              <w:ind w:left="100"/>
              <w:rPr>
                <w:noProof/>
                <w:lang w:eastAsia="zh-CN"/>
              </w:rPr>
            </w:pPr>
            <w:r>
              <w:rPr>
                <w:noProof/>
                <w:lang w:eastAsia="zh-CN"/>
              </w:rPr>
              <w:t>4. A</w:t>
            </w:r>
            <w:r>
              <w:rPr>
                <w:rFonts w:hint="eastAsia"/>
                <w:noProof/>
                <w:lang w:eastAsia="zh-CN"/>
              </w:rPr>
              <w:t>MF</w:t>
            </w:r>
            <w:r>
              <w:rPr>
                <w:noProof/>
                <w:lang w:eastAsia="zh-CN"/>
              </w:rPr>
              <w:t xml:space="preserve"> will reject this SR since it thinks UE is in non-allowed area with cause value "Restricted service area";</w:t>
            </w:r>
          </w:p>
          <w:p w14:paraId="650928CD" w14:textId="0111B9C5" w:rsidR="00595AE1" w:rsidRDefault="00595AE1">
            <w:pPr>
              <w:pStyle w:val="CRCoverPage"/>
              <w:spacing w:after="0"/>
              <w:ind w:left="100"/>
              <w:rPr>
                <w:noProof/>
                <w:lang w:eastAsia="zh-CN"/>
              </w:rPr>
            </w:pPr>
            <w:r>
              <w:rPr>
                <w:noProof/>
                <w:lang w:eastAsia="zh-CN"/>
              </w:rPr>
              <w:t xml:space="preserve">5. </w:t>
            </w:r>
            <w:r>
              <w:t>The UE enters the state 5GMM-REGISTERED.NON-ALLOWED-SERVICE, wait</w:t>
            </w:r>
            <w:r w:rsidR="00AB0174">
              <w:t>s</w:t>
            </w:r>
            <w:r>
              <w:t xml:space="preserve"> for the release of the N1 NAS signalling connection and</w:t>
            </w:r>
            <w:r>
              <w:rPr>
                <w:rFonts w:eastAsia="Malgun Gothic"/>
                <w:lang w:val="en-US" w:eastAsia="ko-KR"/>
              </w:rPr>
              <w:t xml:space="preserve"> perform</w:t>
            </w:r>
            <w:r w:rsidR="00AB0174">
              <w:rPr>
                <w:rFonts w:eastAsia="Malgun Gothic"/>
                <w:lang w:val="en-US" w:eastAsia="ko-KR"/>
              </w:rPr>
              <w:t>s</w:t>
            </w:r>
            <w:r>
              <w:rPr>
                <w:rFonts w:eastAsia="Malgun Gothic"/>
                <w:lang w:val="en-US" w:eastAsia="ko-KR"/>
              </w:rPr>
              <w:t xml:space="preserve"> </w:t>
            </w:r>
            <w:r>
              <w:t>the registration procedure for mobility and periodic registration update</w:t>
            </w:r>
            <w:r w:rsidR="00AB0174">
              <w:t>.</w:t>
            </w:r>
          </w:p>
          <w:p w14:paraId="32C8F183" w14:textId="480D494D" w:rsidR="00D634AA" w:rsidRDefault="00AB0174">
            <w:pPr>
              <w:pStyle w:val="CRCoverPage"/>
              <w:spacing w:after="0"/>
              <w:ind w:left="100"/>
              <w:rPr>
                <w:noProof/>
                <w:lang w:eastAsia="zh-CN"/>
              </w:rPr>
            </w:pPr>
            <w:r>
              <w:rPr>
                <w:noProof/>
                <w:lang w:eastAsia="zh-CN"/>
              </w:rPr>
              <w:t xml:space="preserve">Therefore, the UE will delay informing the PS data off status to the netwok which can charge more than </w:t>
            </w:r>
            <w:r w:rsidR="005F2BA3">
              <w:rPr>
                <w:noProof/>
                <w:lang w:eastAsia="zh-CN"/>
              </w:rPr>
              <w:t xml:space="preserve">the </w:t>
            </w:r>
            <w:r>
              <w:rPr>
                <w:noProof/>
                <w:lang w:eastAsia="zh-CN"/>
              </w:rPr>
              <w:t>user thinks</w:t>
            </w:r>
            <w:r w:rsidR="00975365">
              <w:rPr>
                <w:noProof/>
                <w:lang w:eastAsia="zh-CN"/>
              </w:rPr>
              <w:t xml:space="preserve"> and reduce the user experience</w:t>
            </w:r>
            <w:r>
              <w:rPr>
                <w:noProof/>
                <w:lang w:eastAsia="zh-CN"/>
              </w:rPr>
              <w:t>.</w:t>
            </w:r>
          </w:p>
          <w:p w14:paraId="597647FA" w14:textId="6BB0B6C9" w:rsidR="00975365" w:rsidRDefault="00975365">
            <w:pPr>
              <w:pStyle w:val="CRCoverPage"/>
              <w:spacing w:after="0"/>
              <w:ind w:left="100"/>
              <w:rPr>
                <w:noProof/>
                <w:lang w:eastAsia="zh-CN"/>
              </w:rPr>
            </w:pPr>
            <w:r>
              <w:rPr>
                <w:noProof/>
                <w:lang w:eastAsia="zh-CN"/>
              </w:rPr>
              <w:t>To solve the above issue, it is proposed to let UE set ST to "elevated signalling" in any case. This can also simplify UE logic.</w:t>
            </w:r>
          </w:p>
          <w:p w14:paraId="4AB1CFBA" w14:textId="57A11382" w:rsidR="00975365" w:rsidRDefault="0097536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2085B3" w:rsidR="001E41F3" w:rsidRDefault="00975365">
            <w:pPr>
              <w:pStyle w:val="CRCoverPage"/>
              <w:spacing w:after="0"/>
              <w:ind w:left="100"/>
              <w:rPr>
                <w:noProof/>
              </w:rPr>
            </w:pPr>
            <w:r>
              <w:rPr>
                <w:noProof/>
                <w:lang w:eastAsia="zh-CN"/>
              </w:rPr>
              <w:t>Let UE set ST to "elevated signalling" to prepare for indicating PS data off status change no matter UE is in non-allowed area.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D1A00" w:rsidR="001E41F3" w:rsidRPr="00975365" w:rsidRDefault="00975365" w:rsidP="00975365">
            <w:pPr>
              <w:pStyle w:val="CRCoverPage"/>
              <w:spacing w:after="0"/>
              <w:ind w:left="100"/>
              <w:rPr>
                <w:noProof/>
                <w:lang w:eastAsia="zh-CN"/>
              </w:rPr>
            </w:pPr>
            <w:r>
              <w:rPr>
                <w:noProof/>
                <w:lang w:eastAsia="zh-CN"/>
              </w:rPr>
              <w:t>Delay informing the PS data off status to the netwok which can charge more than the user thinks and reduce the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62E46C" w:rsidR="001E41F3" w:rsidRDefault="00DF6EA6">
            <w:pPr>
              <w:pStyle w:val="CRCoverPage"/>
              <w:spacing w:after="0"/>
              <w:ind w:left="100"/>
              <w:rPr>
                <w:noProof/>
                <w:lang w:eastAsia="zh-CN"/>
              </w:rPr>
            </w:pPr>
            <w:r>
              <w:rPr>
                <w:rFonts w:hint="eastAsia"/>
                <w:noProof/>
                <w:lang w:eastAsia="zh-CN"/>
              </w:rPr>
              <w:t>5</w:t>
            </w:r>
            <w:r>
              <w:rPr>
                <w:noProof/>
                <w:lang w:eastAsia="zh-CN"/>
              </w:rPr>
              <w:t>.6.1.2.1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079639B" w:rsidR="001E41F3" w:rsidRDefault="00211EE0" w:rsidP="00211EE0">
      <w:pPr>
        <w:jc w:val="center"/>
        <w:rPr>
          <w:noProof/>
          <w:lang w:eastAsia="zh-CN"/>
        </w:rPr>
      </w:pPr>
      <w:r w:rsidRPr="00211EE0">
        <w:rPr>
          <w:noProof/>
          <w:highlight w:val="yellow"/>
          <w:lang w:eastAsia="zh-CN"/>
        </w:rPr>
        <w:lastRenderedPageBreak/>
        <w:t>***** First change *****</w:t>
      </w:r>
    </w:p>
    <w:p w14:paraId="62913982" w14:textId="77777777" w:rsidR="00E1642A" w:rsidRDefault="00E1642A" w:rsidP="00E1642A">
      <w:pPr>
        <w:pStyle w:val="5"/>
        <w:rPr>
          <w:lang w:eastAsia="x-none"/>
        </w:rPr>
      </w:pPr>
      <w:bookmarkStart w:id="2" w:name="_Toc82895889"/>
      <w:bookmarkStart w:id="3" w:name="_Toc51949197"/>
      <w:bookmarkStart w:id="4" w:name="_Toc51948105"/>
      <w:bookmarkStart w:id="5" w:name="_Toc45286836"/>
      <w:bookmarkStart w:id="6" w:name="_Toc36657172"/>
      <w:bookmarkStart w:id="7" w:name="_Toc36212995"/>
      <w:bookmarkStart w:id="8" w:name="_Toc27746813"/>
      <w:bookmarkStart w:id="9" w:name="_Toc20232711"/>
      <w:r>
        <w:t>5.6.1.2.1</w:t>
      </w:r>
      <w:r>
        <w:tab/>
        <w:t>UE is not using 5GS services with control plane CIoT 5GS optimization</w:t>
      </w:r>
      <w:bookmarkEnd w:id="2"/>
      <w:bookmarkEnd w:id="3"/>
      <w:bookmarkEnd w:id="4"/>
      <w:bookmarkEnd w:id="5"/>
      <w:bookmarkEnd w:id="6"/>
      <w:bookmarkEnd w:id="7"/>
      <w:bookmarkEnd w:id="8"/>
      <w:bookmarkEnd w:id="9"/>
    </w:p>
    <w:p w14:paraId="78581E11" w14:textId="77777777" w:rsidR="00E1642A" w:rsidRDefault="00E1642A" w:rsidP="00E1642A">
      <w:r>
        <w:t>The UE initiates the service request procedure by sending a SERVICE REQUEST message to the AMF. The UE shall start timer T3517 and enter the state 5GMM-SERVICE-REQUEST-INITIATED.</w:t>
      </w:r>
    </w:p>
    <w:p w14:paraId="67867D51" w14:textId="77777777" w:rsidR="00E1642A" w:rsidRDefault="00E1642A" w:rsidP="00E1642A">
      <w:r>
        <w:t>If the UE is sending the SERVICE REQUEST message from 5GMM-IDLE mode and the UE needs to send non-cleartext IEs, the UE shall send the SERVICE REQUEST message including the NAS message container IE as described in subclause 4.4.6.</w:t>
      </w:r>
    </w:p>
    <w:p w14:paraId="2D82721B" w14:textId="77777777" w:rsidR="00E1642A" w:rsidRDefault="00E1642A" w:rsidP="00E1642A">
      <w:pPr>
        <w:rPr>
          <w:lang w:eastAsia="ja-JP"/>
        </w:rPr>
      </w:pPr>
      <w:r>
        <w:t xml:space="preserve">For cases a), b), and g) in subclause 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00603BF2" w14:textId="77777777" w:rsidR="00E1642A" w:rsidRDefault="00E1642A" w:rsidP="00E1642A">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06E866FE" w14:textId="77777777" w:rsidR="00E1642A" w:rsidRDefault="00E1642A" w:rsidP="00E1642A">
      <w:pPr>
        <w:rPr>
          <w:lang w:eastAsia="ja-JP"/>
        </w:rPr>
      </w:pPr>
      <w:r>
        <w:rPr>
          <w:lang w:eastAsia="ja-JP"/>
        </w:rPr>
        <w:t>For case m) in subclause 5.6.1.1, the UE shall not include the Paging restriction IE in the SERVICE REQUEST message.</w:t>
      </w:r>
    </w:p>
    <w:p w14:paraId="1CC3DAF8" w14:textId="77777777" w:rsidR="00E1642A" w:rsidRDefault="00E1642A" w:rsidP="00E1642A">
      <w:r>
        <w:t>For case a) in subclause 5.6.1.1:</w:t>
      </w:r>
    </w:p>
    <w:p w14:paraId="20B422E5" w14:textId="77777777" w:rsidR="00E1642A" w:rsidRDefault="00E1642A" w:rsidP="00E1642A">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39AB685F" w14:textId="77777777" w:rsidR="00E1642A" w:rsidRDefault="00E1642A" w:rsidP="00E1642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7FCFD70B" w14:textId="77777777" w:rsidR="00E1642A" w:rsidRDefault="00E1642A" w:rsidP="00E1642A">
      <w:r>
        <w:t>For case b) in subclause 5.6.1.1:</w:t>
      </w:r>
    </w:p>
    <w:p w14:paraId="6379B0F0" w14:textId="77777777" w:rsidR="00E1642A" w:rsidRDefault="00E1642A" w:rsidP="00E1642A">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4E85CF6A" w14:textId="77777777" w:rsidR="00E1642A" w:rsidRDefault="00E1642A" w:rsidP="00E1642A">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7E72E261" w14:textId="77777777" w:rsidR="00E1642A" w:rsidRDefault="00E1642A" w:rsidP="00E1642A">
      <w:r>
        <w:t>When the Allowed PDU session status IE is included in the SERVICE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863B161" w14:textId="77777777" w:rsidR="00E1642A" w:rsidRDefault="00E1642A" w:rsidP="00E1642A">
      <w:r>
        <w:t xml:space="preserve">For case c) in subclause 5.6.1.1, the Uplink data status IE shall not be included in the SERVICE REQUEST message except if the UE has one or more active always-on PDU sessions associated with the access type </w:t>
      </w:r>
      <w:r>
        <w:rPr>
          <w:lang w:eastAsia="zh-CN"/>
        </w:rPr>
        <w:t xml:space="preserve">over which </w:t>
      </w:r>
      <w:r>
        <w:t>the SERVICE REQUEST message is sent. If the UE is not a UE configured for high priority access in selected PLMN and:</w:t>
      </w:r>
    </w:p>
    <w:p w14:paraId="43989FBE" w14:textId="77777777" w:rsidR="00E1642A" w:rsidRDefault="00E1642A" w:rsidP="00E1642A">
      <w:pPr>
        <w:pStyle w:val="B1"/>
      </w:pPr>
      <w:r>
        <w:t>a)</w:t>
      </w:r>
      <w:r>
        <w:tab/>
        <w:t>if the SERVICE REQUEST message is triggered by a request for emergency services from the upper layer, the</w:t>
      </w:r>
      <w:r>
        <w:rPr>
          <w:lang w:eastAsia="ja-JP"/>
        </w:rPr>
        <w:t xml:space="preserve"> UE shall set the service type IE in the </w:t>
      </w:r>
      <w:r>
        <w:t>SERVICE REQUEST message to "emergency services"; or</w:t>
      </w:r>
    </w:p>
    <w:p w14:paraId="51351D21" w14:textId="77777777" w:rsidR="00E1642A" w:rsidRDefault="00E1642A" w:rsidP="00E1642A">
      <w:pPr>
        <w:pStyle w:val="B1"/>
      </w:pPr>
      <w:r>
        <w:t>b)</w:t>
      </w:r>
      <w:r>
        <w:tab/>
        <w:t>otherwise,</w:t>
      </w:r>
      <w:r>
        <w:rPr>
          <w:lang w:eastAsia="zh-CN"/>
        </w:rPr>
        <w:t xml:space="preserve"> </w:t>
      </w:r>
      <w:r>
        <w:t xml:space="preserve">the UE shall </w:t>
      </w:r>
      <w:r>
        <w:rPr>
          <w:lang w:eastAsia="ja-JP"/>
        </w:rPr>
        <w:t>set the service type IE to "s</w:t>
      </w:r>
      <w:r>
        <w:t>ignalling</w:t>
      </w:r>
      <w:r>
        <w:rPr>
          <w:lang w:eastAsia="ja-JP"/>
        </w:rPr>
        <w:t>".</w:t>
      </w:r>
    </w:p>
    <w:p w14:paraId="31E8A77B" w14:textId="19D2F9C2" w:rsidR="00E1642A" w:rsidRDefault="00E1642A" w:rsidP="00E1642A">
      <w:pPr>
        <w:rPr>
          <w:ins w:id="10" w:author="OPPO_Haorui" w:date="2021-11-01T10:37:00Z"/>
        </w:rPr>
      </w:pPr>
      <w:ins w:id="11" w:author="OPPO_Haorui" w:date="2021-11-01T10:37:00Z">
        <w:r>
          <w:t xml:space="preserve">If the uplink signalling pending is to indicate a change of 3GPP PS data off UE status for a PDU session, the UE shall set the service type IE </w:t>
        </w:r>
        <w:r>
          <w:rPr>
            <w:lang w:eastAsia="ja-JP"/>
          </w:rPr>
          <w:t xml:space="preserve">in the </w:t>
        </w:r>
        <w:r>
          <w:t xml:space="preserve">SERVICE REQUEST message to "elevated signalling", and shall not include the Uplink data status IE in the SERVICE REQUEST message even if the UE has one or more active always-on PDU sessions associated with the access type </w:t>
        </w:r>
        <w:r>
          <w:rPr>
            <w:lang w:eastAsia="zh-CN"/>
          </w:rPr>
          <w:t xml:space="preserve">over which </w:t>
        </w:r>
        <w:r>
          <w:t>the SERVICE REQUEST message is sent</w:t>
        </w:r>
        <w:r>
          <w:rPr>
            <w:rFonts w:hint="eastAsia"/>
            <w:lang w:eastAsia="zh-CN"/>
          </w:rPr>
          <w:t>.</w:t>
        </w:r>
      </w:ins>
    </w:p>
    <w:p w14:paraId="7DAB6469" w14:textId="79FD11EC" w:rsidR="00E1642A" w:rsidDel="00F40171" w:rsidRDefault="00E1642A" w:rsidP="00F40171">
      <w:pPr>
        <w:rPr>
          <w:del w:id="12" w:author="OPPO_Haorui" w:date="2021-11-01T10:38:00Z"/>
        </w:rPr>
      </w:pPr>
      <w:r>
        <w:t>When the UE is in a non-allowed area or is not in an allowed area as specified in subclause 5.3.5</w:t>
      </w:r>
      <w:ins w:id="13" w:author="OPPO_Haorui" w:date="2021-11-01T10:38:00Z">
        <w:r w:rsidR="00F40171">
          <w:t xml:space="preserve">, </w:t>
        </w:r>
      </w:ins>
      <w:del w:id="14" w:author="OPPO_Haorui" w:date="2021-11-01T10:38:00Z">
        <w:r w:rsidDel="00F40171">
          <w:delText xml:space="preserve"> and:</w:delText>
        </w:r>
      </w:del>
    </w:p>
    <w:p w14:paraId="3337FFCA" w14:textId="5FC3EABB" w:rsidR="00E1642A" w:rsidDel="00F40171" w:rsidRDefault="00E1642A">
      <w:pPr>
        <w:rPr>
          <w:del w:id="15" w:author="OPPO_Haorui" w:date="2021-11-01T10:38:00Z"/>
        </w:rPr>
        <w:pPrChange w:id="16" w:author="OPPO_Haorui" w:date="2021-11-01T10:38:00Z">
          <w:pPr>
            <w:pStyle w:val="B1"/>
          </w:pPr>
        </w:pPrChange>
      </w:pPr>
      <w:del w:id="17" w:author="OPPO_Haorui" w:date="2021-11-01T10:38:00Z">
        <w:r w:rsidDel="00F40171">
          <w:lastRenderedPageBreak/>
          <w:delText>a)</w:delText>
        </w:r>
        <w:r w:rsidDel="00F40171">
          <w:tab/>
          <w:delText xml:space="preserve">if the uplink signalling pending is to indicate a change of 3GPP PS data off UE status for a PDU session, the UE shall set the service type IE </w:delText>
        </w:r>
        <w:r w:rsidDel="00F40171">
          <w:rPr>
            <w:lang w:eastAsia="ja-JP"/>
          </w:rPr>
          <w:delText xml:space="preserve">in the </w:delText>
        </w:r>
        <w:r w:rsidDel="00F40171">
          <w:delText xml:space="preserve">SERVICE REQUEST message to "elevated signalling", and shall not include the Uplink data status IE in the SERVICE REQUEST message even if the UE has one or more active always-on PDU sessions associated with the access type </w:delText>
        </w:r>
        <w:r w:rsidDel="00F40171">
          <w:rPr>
            <w:lang w:eastAsia="zh-CN"/>
          </w:rPr>
          <w:delText xml:space="preserve">over which </w:delText>
        </w:r>
        <w:r w:rsidDel="00F40171">
          <w:delText>the SERVICE REQUEST message is sent; or</w:delText>
        </w:r>
      </w:del>
    </w:p>
    <w:p w14:paraId="065CB4BD" w14:textId="3D83CF5F" w:rsidR="00E1642A" w:rsidRDefault="00E1642A">
      <w:pPr>
        <w:pPrChange w:id="18" w:author="OPPO_Haorui" w:date="2021-11-01T10:38:00Z">
          <w:pPr>
            <w:pStyle w:val="B1"/>
          </w:pPr>
        </w:pPrChange>
      </w:pPr>
      <w:del w:id="19" w:author="OPPO_Haorui" w:date="2021-11-01T10:38:00Z">
        <w:r w:rsidDel="00F40171">
          <w:delText>b)</w:delText>
        </w:r>
        <w:r w:rsidDel="00F40171">
          <w:tab/>
          <w:delText xml:space="preserve">otherwise, </w:delText>
        </w:r>
      </w:del>
      <w:r>
        <w:t>the UE shall not initiate service request procedure except for</w:t>
      </w:r>
      <w:ins w:id="20" w:author="OPPO_Haorui" w:date="2021-11-01T10:38:00Z">
        <w:r w:rsidR="00F40171">
          <w:t xml:space="preserve"> </w:t>
        </w:r>
      </w:ins>
      <w:ins w:id="21" w:author="OPPO_Haorui" w:date="2021-11-01T10:39:00Z">
        <w:r w:rsidR="00F40171">
          <w:t>a change of 3GPP PS data off UE status for a PDU session,</w:t>
        </w:r>
      </w:ins>
      <w:r>
        <w:t xml:space="preserve"> emergency services, high priority access or responding to paging or notification.</w:t>
      </w:r>
    </w:p>
    <w:p w14:paraId="2D8E6DA9" w14:textId="77777777" w:rsidR="00E1642A" w:rsidRDefault="00E1642A" w:rsidP="00E1642A">
      <w:pPr>
        <w:rPr>
          <w:lang w:eastAsia="zh-CN"/>
        </w:rPr>
      </w:pPr>
      <w:r>
        <w:t>For cases d) and e) in subclause 5.6.1.1, the Uplink data status IE shall be included in the SERVICE REQUEST message to indicate the PDU session(s) the UE has pending user data to be sent.</w:t>
      </w:r>
      <w:r>
        <w:rPr>
          <w:lang w:eastAsia="ja-JP"/>
        </w:rPr>
        <w:t xml:space="preserve"> </w:t>
      </w:r>
      <w:r>
        <w:t>If the UE</w:t>
      </w:r>
      <w:r>
        <w:rPr>
          <w:lang w:eastAsia="zh-CN"/>
        </w:rPr>
        <w:t xml:space="preserve"> is not a UE configured for high priority access in selected PLMN:</w:t>
      </w:r>
    </w:p>
    <w:p w14:paraId="4C11AC4F" w14:textId="77777777" w:rsidR="00E1642A" w:rsidRDefault="00E1642A" w:rsidP="00E1642A">
      <w:pPr>
        <w:pStyle w:val="B1"/>
        <w:rPr>
          <w:lang w:eastAsia="x-none"/>
        </w:rPr>
      </w:pPr>
      <w:r>
        <w:t>a)</w:t>
      </w:r>
      <w:r>
        <w:tab/>
        <w:t>if there exists an emergency PDU session which is indicated in the Uplink data status IE the service type IE in the SERVICE REQUEST message shall be set to "emergency services"; or</w:t>
      </w:r>
    </w:p>
    <w:p w14:paraId="5D0C2A37" w14:textId="77777777" w:rsidR="00E1642A" w:rsidRDefault="00E1642A" w:rsidP="00E1642A">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36BC5FD1" w14:textId="77777777" w:rsidR="00E1642A" w:rsidRDefault="00E1642A" w:rsidP="00E1642A">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3B4949D" w14:textId="77777777" w:rsidR="00E1642A" w:rsidRDefault="00E1642A" w:rsidP="00E1642A">
      <w:r>
        <w:t>For case f) in subclause 5.6.1.1:</w:t>
      </w:r>
    </w:p>
    <w:p w14:paraId="71B63402" w14:textId="77777777" w:rsidR="00E1642A" w:rsidRDefault="00E1642A" w:rsidP="00E1642A">
      <w:pPr>
        <w:pStyle w:val="B1"/>
      </w:pPr>
      <w:r>
        <w:t>a)</w:t>
      </w:r>
      <w: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75F61CFF" w14:textId="77777777" w:rsidR="00E1642A" w:rsidRDefault="00E1642A" w:rsidP="00E1642A">
      <w:pPr>
        <w:pStyle w:val="B1"/>
      </w:pPr>
      <w:r>
        <w:t>b)</w:t>
      </w:r>
      <w:r>
        <w:tab/>
        <w:t>otherwise, if the UE is not a UE configured for high priority access in selected PLMN, the service type IE in the SERVICE REQUEST message shall be set to "signalling".</w:t>
      </w:r>
    </w:p>
    <w:p w14:paraId="7DC34E9B" w14:textId="77777777" w:rsidR="00E1642A" w:rsidRDefault="00E1642A" w:rsidP="00E1642A">
      <w:r>
        <w:t>For case g) in subclause 5.6.1.1, if the UE has uplink user data pending to be sent, the Uplink data status IE shall be included in the SERVICE REQUEST message to indicate the PDU session(s) the UE has pending user data to be sent.</w:t>
      </w:r>
    </w:p>
    <w:p w14:paraId="48AB86C5" w14:textId="77777777" w:rsidR="00E1642A" w:rsidRDefault="00E1642A" w:rsidP="00E1642A">
      <w:r>
        <w:t>For case h) in subclause 5.6.1.1, the</w:t>
      </w:r>
      <w:r>
        <w:rPr>
          <w:lang w:eastAsia="ja-JP"/>
        </w:rPr>
        <w:t xml:space="preserve"> UE shall send a SERVICE REQUEST message with service type set to "emergency services fallback" and without an Uplink data status IE</w:t>
      </w:r>
      <w:r>
        <w:t>.</w:t>
      </w:r>
    </w:p>
    <w:p w14:paraId="775E1425" w14:textId="77777777" w:rsidR="00E1642A" w:rsidRDefault="00E1642A" w:rsidP="00E1642A">
      <w:r>
        <w:t>For case i) in subclause 5.6.1.1, if the UE is not configured for high priority access in selected PLMN, the UE shall set the Service type IE in the SERVICE REQUEST message as follows:</w:t>
      </w:r>
    </w:p>
    <w:p w14:paraId="6F37D4D0" w14:textId="77777777" w:rsidR="00E1642A" w:rsidRDefault="00E1642A" w:rsidP="00E1642A">
      <w:pPr>
        <w:pStyle w:val="B1"/>
      </w:pPr>
      <w:r>
        <w:t>a)</w:t>
      </w:r>
      <w:r>
        <w:tab/>
        <w:t>if the pending message is an UL NAS TRANSPORT message with the Request type IE set to "initial emergency request" or "existing emergency PDU session", the UE shall set the Service type IE in the SERVICE REQUEST message to "emergency services"; or</w:t>
      </w:r>
    </w:p>
    <w:p w14:paraId="4BEC15B0" w14:textId="77777777" w:rsidR="00E1642A" w:rsidRDefault="00E1642A" w:rsidP="00E1642A">
      <w:pPr>
        <w:pStyle w:val="B1"/>
      </w:pPr>
      <w:r>
        <w:t>b)</w:t>
      </w:r>
      <w:r>
        <w:tab/>
        <w:t>otherwise, the UE shall set the Service type IE in the SERVICE REQUEST message to "signalling".</w:t>
      </w:r>
    </w:p>
    <w:p w14:paraId="3B08F0F5" w14:textId="77777777" w:rsidR="00E1642A" w:rsidRDefault="00E1642A" w:rsidP="00E1642A">
      <w:r>
        <w:t>For case j) in subclause 5.6.1.1:</w:t>
      </w:r>
    </w:p>
    <w:p w14:paraId="6110AFAF" w14:textId="77777777" w:rsidR="00E1642A" w:rsidRDefault="00E1642A" w:rsidP="00E1642A">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830ADC1" w14:textId="77777777" w:rsidR="00E1642A" w:rsidRDefault="00E1642A" w:rsidP="00E1642A">
      <w:pPr>
        <w:pStyle w:val="B1"/>
      </w:pPr>
      <w:r>
        <w:t>b)</w:t>
      </w:r>
      <w:r>
        <w:tab/>
        <w:t>if the UE</w:t>
      </w:r>
      <w:r>
        <w:rPr>
          <w:lang w:eastAsia="zh-CN"/>
        </w:rPr>
        <w:t xml:space="preserve"> is not a UE configured for high priority access in selected PLMN</w:t>
      </w:r>
      <w:r>
        <w:t>, the UE shall set the Service type IE in the SERVICE REQUEST message as follows:</w:t>
      </w:r>
    </w:p>
    <w:p w14:paraId="5E86B581" w14:textId="77777777" w:rsidR="00E1642A" w:rsidRDefault="00E1642A" w:rsidP="00E1642A">
      <w:pPr>
        <w:pStyle w:val="B2"/>
      </w:pPr>
      <w:r>
        <w:t>1)</w:t>
      </w:r>
      <w:r>
        <w:tab/>
      </w:r>
      <w:r>
        <w:rPr>
          <w:lang w:eastAsia="zh-CN"/>
        </w:rPr>
        <w:t>if there is an emergency PDU session which is indicated in the Uplink data status IE, the UE shall set the Service type IE in the SERVICE REQUEST message to "emergency services"</w:t>
      </w:r>
      <w:r>
        <w:t>; or</w:t>
      </w:r>
    </w:p>
    <w:p w14:paraId="70EE0162" w14:textId="77777777" w:rsidR="00E1642A" w:rsidRDefault="00E1642A" w:rsidP="00E1642A">
      <w:pPr>
        <w:pStyle w:val="B2"/>
      </w:pPr>
      <w:r>
        <w:t>2)</w:t>
      </w:r>
      <w:r>
        <w:tab/>
      </w:r>
      <w:r>
        <w:rPr>
          <w:lang w:eastAsia="zh-CN"/>
        </w:rPr>
        <w:t>if there is no emergency PDU session which is indicated in the Uplink data status IE, the UE shall set the</w:t>
      </w:r>
      <w:r>
        <w:rPr>
          <w:lang w:eastAsia="ja-JP"/>
        </w:rPr>
        <w:t xml:space="preserve"> Service type IE in the </w:t>
      </w:r>
      <w:r>
        <w:t xml:space="preserve">SERVICE REQUEST message to </w:t>
      </w:r>
      <w:r>
        <w:rPr>
          <w:lang w:eastAsia="ja-JP"/>
        </w:rPr>
        <w:t>"</w:t>
      </w:r>
      <w:r>
        <w:rPr>
          <w:lang w:eastAsia="zh-CN"/>
        </w:rPr>
        <w:t>data</w:t>
      </w:r>
      <w:r>
        <w:rPr>
          <w:lang w:eastAsia="ja-JP"/>
        </w:rPr>
        <w:t>".</w:t>
      </w:r>
    </w:p>
    <w:p w14:paraId="75B7FF8A" w14:textId="77777777" w:rsidR="00E1642A" w:rsidRDefault="00E1642A" w:rsidP="00E1642A">
      <w:pPr>
        <w:rPr>
          <w:lang w:eastAsia="zh-CN"/>
        </w:rPr>
      </w:pPr>
      <w:r>
        <w:t>For case l) in subclause 5.6.1.1, if the UE</w:t>
      </w:r>
      <w:r>
        <w:rPr>
          <w:lang w:eastAsia="zh-CN"/>
        </w:rPr>
        <w:t xml:space="preserve"> is not a UE configured for high priority access in selected PLMN:</w:t>
      </w:r>
    </w:p>
    <w:p w14:paraId="2ED3438D" w14:textId="77777777" w:rsidR="00E1642A" w:rsidRDefault="00E1642A" w:rsidP="00E1642A">
      <w:pPr>
        <w:pStyle w:val="B1"/>
        <w:rPr>
          <w:lang w:eastAsia="x-none"/>
        </w:rPr>
      </w:pPr>
      <w:r>
        <w:t>a)</w:t>
      </w:r>
      <w:r>
        <w:tab/>
        <w:t>if there exists an emergency PDU session which is indicated in the Uplink data status IE the service type IE in the SERVICE REQUEST message shall be set to "emergency services"; or</w:t>
      </w:r>
    </w:p>
    <w:p w14:paraId="79D339C8" w14:textId="77777777" w:rsidR="00E1642A" w:rsidRDefault="00E1642A" w:rsidP="00E1642A">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375CAB63" w14:textId="77777777" w:rsidR="00E1642A" w:rsidRDefault="00E1642A" w:rsidP="00E1642A">
      <w:r>
        <w:lastRenderedPageBreak/>
        <w:t>For cases o and p in subclause 5.6.1.1, the UE shall not include the Uplink data status IE and the Allowed PDU session status IE in the SERVICE REQUEST message. Further,</w:t>
      </w:r>
    </w:p>
    <w:p w14:paraId="7927C702" w14:textId="77777777" w:rsidR="00E1642A" w:rsidRDefault="00E1642A" w:rsidP="00E1642A">
      <w:pPr>
        <w:pStyle w:val="B1"/>
      </w:pPr>
      <w:r>
        <w:t>-</w:t>
      </w:r>
      <w:r>
        <w:tab/>
        <w:t>for case o in subclause 5.6.1.1, the UE shall set Request type to "NAS signalling connection release" in the UE request type IE</w:t>
      </w:r>
      <w:r>
        <w:rPr>
          <w:lang w:eastAsia="ja-JP"/>
        </w:rPr>
        <w:t xml:space="preserve"> and Service type to "signalling"</w:t>
      </w:r>
      <w:r>
        <w:t>;</w:t>
      </w:r>
    </w:p>
    <w:p w14:paraId="060A93F6" w14:textId="77777777" w:rsidR="00E1642A" w:rsidRDefault="00E1642A" w:rsidP="00E1642A">
      <w:pPr>
        <w:pStyle w:val="B1"/>
      </w:pPr>
      <w:r>
        <w:t>-</w:t>
      </w:r>
      <w:r>
        <w:tab/>
        <w:t>for case p in subclause 5.6.1.1, the UE shall set Request type to "Rejection of paging" in the UE request type IE</w:t>
      </w:r>
      <w:r>
        <w:rPr>
          <w:lang w:eastAsia="ja-JP"/>
        </w:rPr>
        <w:t xml:space="preserve"> and Service type to "mobile terminated services"</w:t>
      </w:r>
      <w:r>
        <w:t>; and</w:t>
      </w:r>
    </w:p>
    <w:p w14:paraId="5EDAFE23" w14:textId="77777777" w:rsidR="00E1642A" w:rsidRDefault="00E1642A" w:rsidP="00E1642A">
      <w:r>
        <w:t>may include its paging restriction preferences in the Paging restriction IE in the SERVICE REQUEST message.</w:t>
      </w:r>
    </w:p>
    <w:p w14:paraId="12546048" w14:textId="77777777" w:rsidR="00E1642A" w:rsidRDefault="00E1642A" w:rsidP="00E1642A">
      <w:r>
        <w:t>The UE shall include a valid 5G-S-TMSI in the 5G-S-TMSI IE of the SERVICE REQUEST message.</w:t>
      </w:r>
    </w:p>
    <w:p w14:paraId="49FE5C48" w14:textId="77777777" w:rsidR="00E1642A" w:rsidRDefault="00E1642A" w:rsidP="00E1642A">
      <w:r>
        <w:t xml:space="preserve">If the UE has one or more active always-on PDU sessions associated with the access type </w:t>
      </w:r>
      <w:r>
        <w:rPr>
          <w:lang w:eastAsia="zh-CN"/>
        </w:rPr>
        <w:t xml:space="preserve">over which </w:t>
      </w:r>
      <w:r>
        <w:t>the SERVICE REQUEST message is sent and</w:t>
      </w:r>
      <w:r>
        <w:rPr>
          <w:rFonts w:eastAsia="Malgun Gothic"/>
          <w:lang w:eastAsia="ko-KR"/>
        </w:rPr>
        <w:t xml:space="preserve"> the user-plane resources for these PDU sessions are not established</w:t>
      </w:r>
      <w:r>
        <w:t>, the UE shall include the Uplink data status IE in the SERVICE REQUEST message and indicate that the UE has pending user data to be sent for those PDU sessions.</w:t>
      </w:r>
    </w:p>
    <w:p w14:paraId="3E2723DA" w14:textId="77777777" w:rsidR="00E1642A" w:rsidRDefault="00E1642A" w:rsidP="00E1642A">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SERVICE REQUEST message.</w:t>
      </w:r>
    </w:p>
    <w:p w14:paraId="7E973909" w14:textId="77777777" w:rsidR="00E1642A" w:rsidRDefault="00E1642A" w:rsidP="00E1642A">
      <w:r>
        <w:t>The Uplink data status IE may be included in the SERVICE REQUEST message to indicate which PDU session(s) associated with the access type the SERVICE REQUEST message is sent over have pending user data to be sent.</w:t>
      </w:r>
    </w:p>
    <w:p w14:paraId="0A73FC1E" w14:textId="77777777" w:rsidR="00E1642A" w:rsidRDefault="00E1642A" w:rsidP="00E1642A">
      <w:r>
        <w:t>The PDU session status information element may be included in the SERVICE REQUEST message to indicate:</w:t>
      </w:r>
    </w:p>
    <w:p w14:paraId="1E9BC977" w14:textId="77777777" w:rsidR="00E1642A" w:rsidRDefault="00E1642A" w:rsidP="00E1642A">
      <w:pPr>
        <w:pStyle w:val="B1"/>
      </w:pPr>
      <w:r>
        <w:t>-</w:t>
      </w:r>
      <w:r>
        <w:tab/>
        <w:t>the single access PDU session(s) not in 5GSM state PDU SESSION INACTIVE in the UE associated with the access type the SERVICE REQUEST message is sent over; and</w:t>
      </w:r>
    </w:p>
    <w:p w14:paraId="598CA768" w14:textId="77777777" w:rsidR="00E1642A" w:rsidRDefault="00E1642A" w:rsidP="00E1642A">
      <w:pPr>
        <w:pStyle w:val="B1"/>
      </w:pPr>
      <w:r>
        <w:t>-</w:t>
      </w:r>
      <w:r>
        <w:tab/>
        <w:t>the MA PDU session(s) not in 5GSM state PDU SESSION INACTIVE and having user plane resources established in the UE on the access the SERVICE REQUEST message is sent over.</w:t>
      </w:r>
    </w:p>
    <w:p w14:paraId="03FF1E12" w14:textId="77777777" w:rsidR="00E1642A" w:rsidRDefault="00E1642A" w:rsidP="00E1642A">
      <w:r>
        <w:t>If the SERVICE REQUEST message includes a NAS message container IE, the AMF shall process the SERVICE REQUEST message that is obtained from the NAS message container IE as described in subclause 4.4.6.</w:t>
      </w:r>
    </w:p>
    <w:p w14:paraId="6D31517B" w14:textId="77777777" w:rsidR="00E1642A" w:rsidRDefault="00E1642A" w:rsidP="00E1642A">
      <w:pPr>
        <w:rPr>
          <w:lang w:eastAsia="ja-JP"/>
        </w:rPr>
      </w:pPr>
      <w:r>
        <w:t>If the UE has an emergency PDU session over the non-current access, it shall not initiate the SERVICE REQUEST message with the</w:t>
      </w:r>
      <w:r>
        <w:rPr>
          <w:lang w:eastAsia="ja-JP"/>
        </w:rPr>
        <w:t xml:space="preserve"> service type IE set to </w:t>
      </w:r>
      <w:r>
        <w:t>"emergency services" over the current access, unless the SERVICE REQUEST message has to be initiated to perform handover of an existing emergency PDU session from the non-current access to the current access.</w:t>
      </w:r>
    </w:p>
    <w:p w14:paraId="180FDDB0" w14:textId="77777777" w:rsidR="00E1642A" w:rsidRDefault="00E1642A" w:rsidP="00E1642A">
      <w:pPr>
        <w:pStyle w:val="NO"/>
        <w:rPr>
          <w:lang w:eastAsia="x-none"/>
        </w:rPr>
      </w:pPr>
      <w:r>
        <w:t>NOTE 2:</w:t>
      </w:r>
      <w:r>
        <w:tab/>
        <w:t>Transfer of an existing emergency PDU session between 3GPP access and non-3GPP access is needed e.g. if the UE determines that the current access is no longer available.</w:t>
      </w:r>
    </w:p>
    <w:p w14:paraId="6D548632" w14:textId="22A602CB" w:rsidR="00702235" w:rsidRDefault="00702235" w:rsidP="00702235">
      <w:pPr>
        <w:jc w:val="center"/>
        <w:rPr>
          <w:noProof/>
          <w:lang w:eastAsia="zh-CN"/>
        </w:rPr>
      </w:pPr>
      <w:r>
        <w:rPr>
          <w:noProof/>
          <w:highlight w:val="yellow"/>
          <w:lang w:eastAsia="zh-CN"/>
        </w:rPr>
        <w:t>***** End of</w:t>
      </w:r>
      <w:r w:rsidRPr="00211EE0">
        <w:rPr>
          <w:noProof/>
          <w:highlight w:val="yellow"/>
          <w:lang w:eastAsia="zh-CN"/>
        </w:rPr>
        <w:t xml:space="preserve"> change</w:t>
      </w:r>
      <w:r>
        <w:rPr>
          <w:noProof/>
          <w:highlight w:val="yellow"/>
          <w:lang w:eastAsia="zh-CN"/>
        </w:rPr>
        <w:t>s</w:t>
      </w:r>
      <w:r w:rsidRPr="00211EE0">
        <w:rPr>
          <w:noProof/>
          <w:highlight w:val="yellow"/>
          <w:lang w:eastAsia="zh-CN"/>
        </w:rPr>
        <w:t xml:space="preserve"> *****</w:t>
      </w:r>
    </w:p>
    <w:p w14:paraId="1BEEEE87" w14:textId="77777777" w:rsidR="00211EE0" w:rsidRPr="00E1642A" w:rsidRDefault="00211EE0" w:rsidP="00211EE0">
      <w:pPr>
        <w:rPr>
          <w:noProof/>
          <w:lang w:eastAsia="zh-CN"/>
        </w:rPr>
      </w:pPr>
    </w:p>
    <w:sectPr w:rsidR="00211EE0" w:rsidRPr="00E164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0FD9E" w14:textId="77777777" w:rsidR="00725D03" w:rsidRDefault="00725D03">
      <w:r>
        <w:separator/>
      </w:r>
    </w:p>
  </w:endnote>
  <w:endnote w:type="continuationSeparator" w:id="0">
    <w:p w14:paraId="6FB56CED" w14:textId="77777777" w:rsidR="00725D03" w:rsidRDefault="0072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4C00D" w14:textId="77777777" w:rsidR="00725D03" w:rsidRDefault="00725D03">
      <w:r>
        <w:separator/>
      </w:r>
    </w:p>
  </w:footnote>
  <w:footnote w:type="continuationSeparator" w:id="0">
    <w:p w14:paraId="7FE0BD36" w14:textId="77777777" w:rsidR="00725D03" w:rsidRDefault="0072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35"/>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1EE0"/>
    <w:rsid w:val="00227EAD"/>
    <w:rsid w:val="00230865"/>
    <w:rsid w:val="0026004D"/>
    <w:rsid w:val="002640DD"/>
    <w:rsid w:val="00275D12"/>
    <w:rsid w:val="002816BF"/>
    <w:rsid w:val="00284FEB"/>
    <w:rsid w:val="002860C4"/>
    <w:rsid w:val="002923F3"/>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95AE1"/>
    <w:rsid w:val="005E2C44"/>
    <w:rsid w:val="005F2BA3"/>
    <w:rsid w:val="00621188"/>
    <w:rsid w:val="006257ED"/>
    <w:rsid w:val="00677E82"/>
    <w:rsid w:val="00695808"/>
    <w:rsid w:val="006B46FB"/>
    <w:rsid w:val="006E21FB"/>
    <w:rsid w:val="00702235"/>
    <w:rsid w:val="00725D03"/>
    <w:rsid w:val="00751825"/>
    <w:rsid w:val="0076678C"/>
    <w:rsid w:val="00784DA3"/>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002C3"/>
    <w:rsid w:val="009148DE"/>
    <w:rsid w:val="00941BFE"/>
    <w:rsid w:val="00941E30"/>
    <w:rsid w:val="00975365"/>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B0174"/>
    <w:rsid w:val="00AC5820"/>
    <w:rsid w:val="00AD1CD8"/>
    <w:rsid w:val="00B258BB"/>
    <w:rsid w:val="00B468EF"/>
    <w:rsid w:val="00B524E2"/>
    <w:rsid w:val="00B67B97"/>
    <w:rsid w:val="00B968C8"/>
    <w:rsid w:val="00BA3EC5"/>
    <w:rsid w:val="00BA51D9"/>
    <w:rsid w:val="00BB5DFC"/>
    <w:rsid w:val="00BD279D"/>
    <w:rsid w:val="00BD6BB8"/>
    <w:rsid w:val="00BE0DD6"/>
    <w:rsid w:val="00BE70D2"/>
    <w:rsid w:val="00C66BA2"/>
    <w:rsid w:val="00C75CB0"/>
    <w:rsid w:val="00C95985"/>
    <w:rsid w:val="00CA21C3"/>
    <w:rsid w:val="00CC5026"/>
    <w:rsid w:val="00CC68D0"/>
    <w:rsid w:val="00D03F9A"/>
    <w:rsid w:val="00D06D51"/>
    <w:rsid w:val="00D24991"/>
    <w:rsid w:val="00D50255"/>
    <w:rsid w:val="00D634AA"/>
    <w:rsid w:val="00D66520"/>
    <w:rsid w:val="00D91B51"/>
    <w:rsid w:val="00DA3849"/>
    <w:rsid w:val="00DE34CF"/>
    <w:rsid w:val="00DF27CE"/>
    <w:rsid w:val="00DF6EA6"/>
    <w:rsid w:val="00E02C44"/>
    <w:rsid w:val="00E13F3D"/>
    <w:rsid w:val="00E1642A"/>
    <w:rsid w:val="00E34898"/>
    <w:rsid w:val="00E47A01"/>
    <w:rsid w:val="00E66447"/>
    <w:rsid w:val="00E8079D"/>
    <w:rsid w:val="00EB09B7"/>
    <w:rsid w:val="00EC02F2"/>
    <w:rsid w:val="00EE7D7C"/>
    <w:rsid w:val="00EF16DB"/>
    <w:rsid w:val="00F25012"/>
    <w:rsid w:val="00F25D98"/>
    <w:rsid w:val="00F300FB"/>
    <w:rsid w:val="00F4017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1642A"/>
    <w:rPr>
      <w:rFonts w:ascii="Times New Roman" w:hAnsi="Times New Roman"/>
      <w:lang w:val="en-GB" w:eastAsia="en-US"/>
    </w:rPr>
  </w:style>
  <w:style w:type="character" w:customStyle="1" w:styleId="B1Char">
    <w:name w:val="B1 Char"/>
    <w:link w:val="B1"/>
    <w:qFormat/>
    <w:locked/>
    <w:rsid w:val="00E1642A"/>
    <w:rPr>
      <w:rFonts w:ascii="Times New Roman" w:hAnsi="Times New Roman"/>
      <w:lang w:val="en-GB" w:eastAsia="en-US"/>
    </w:rPr>
  </w:style>
  <w:style w:type="character" w:customStyle="1" w:styleId="B2Char">
    <w:name w:val="B2 Char"/>
    <w:link w:val="B2"/>
    <w:qFormat/>
    <w:locked/>
    <w:rsid w:val="00E1642A"/>
    <w:rPr>
      <w:rFonts w:ascii="Times New Roman" w:hAnsi="Times New Roman"/>
      <w:lang w:val="en-GB" w:eastAsia="en-US"/>
    </w:rPr>
  </w:style>
  <w:style w:type="character" w:customStyle="1" w:styleId="B3Car">
    <w:name w:val="B3 Car"/>
    <w:link w:val="B3"/>
    <w:locked/>
    <w:rsid w:val="00E1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9406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0EBF1-9C73-4A8C-8BE2-43B6A41A8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2148</Words>
  <Characters>12247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47</cp:revision>
  <cp:lastPrinted>1899-12-31T23:00:00Z</cp:lastPrinted>
  <dcterms:created xsi:type="dcterms:W3CDTF">2018-11-05T09:14:00Z</dcterms:created>
  <dcterms:modified xsi:type="dcterms:W3CDTF">2021-11-04T01:17:00Z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